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0D56E768"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E16F3F" w:rsidRPr="00E16F3F">
        <w:rPr>
          <w:rFonts w:cs="Arial"/>
          <w:b/>
          <w:sz w:val="24"/>
          <w:szCs w:val="24"/>
        </w:rPr>
        <w:t>R4-21020</w:t>
      </w:r>
      <w:r w:rsidR="00E16F3F">
        <w:rPr>
          <w:rFonts w:cs="Arial"/>
          <w:b/>
          <w:sz w:val="24"/>
          <w:szCs w:val="24"/>
        </w:rPr>
        <w:t>2</w:t>
      </w:r>
      <w:bookmarkStart w:id="5" w:name="_GoBack"/>
      <w:bookmarkEnd w:id="5"/>
      <w:r w:rsidR="00E16F3F">
        <w:rPr>
          <w:rFonts w:cs="Arial"/>
          <w:b/>
          <w:sz w:val="24"/>
          <w:szCs w:val="24"/>
        </w:rPr>
        <w:t>3</w:t>
      </w:r>
    </w:p>
    <w:p w14:paraId="1F17FDC5" w14:textId="142A5E7C"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BC1270">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3F6E439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695578"/>
      <w:r w:rsidR="00510B3A">
        <w:rPr>
          <w:rFonts w:ascii="Arial" w:hAnsi="Arial" w:cs="Arial"/>
          <w:color w:val="000000"/>
          <w:sz w:val="22"/>
          <w:lang w:eastAsia="ja-JP"/>
        </w:rPr>
        <w:t>2A-</w:t>
      </w:r>
      <w:r w:rsidR="00ED4C8E">
        <w:rPr>
          <w:rFonts w:ascii="Arial" w:hAnsi="Arial" w:cs="Arial"/>
          <w:color w:val="000000"/>
          <w:sz w:val="22"/>
          <w:lang w:eastAsia="ja-JP"/>
        </w:rPr>
        <w:t>2</w:t>
      </w:r>
      <w:r w:rsidR="00FD6E97" w:rsidRPr="00FD6E97">
        <w:rPr>
          <w:rFonts w:ascii="Arial" w:hAnsi="Arial" w:cs="Arial"/>
          <w:color w:val="000000"/>
          <w:sz w:val="22"/>
          <w:lang w:eastAsia="ja-JP"/>
        </w:rPr>
        <w:t>A-</w:t>
      </w:r>
      <w:r w:rsidR="00510B3A">
        <w:rPr>
          <w:rFonts w:ascii="Arial" w:hAnsi="Arial" w:cs="Arial"/>
          <w:color w:val="000000"/>
          <w:sz w:val="22"/>
          <w:lang w:eastAsia="ja-JP"/>
        </w:rPr>
        <w:t>5</w:t>
      </w:r>
      <w:r w:rsidR="00FD6E97" w:rsidRPr="00FD6E97">
        <w:rPr>
          <w:rFonts w:ascii="Arial" w:hAnsi="Arial" w:cs="Arial"/>
          <w:color w:val="000000"/>
          <w:sz w:val="22"/>
          <w:lang w:eastAsia="ja-JP"/>
        </w:rPr>
        <w:t>A-</w:t>
      </w:r>
      <w:r w:rsidR="00510B3A">
        <w:rPr>
          <w:rFonts w:ascii="Arial" w:hAnsi="Arial" w:cs="Arial"/>
          <w:color w:val="000000"/>
          <w:sz w:val="22"/>
          <w:lang w:eastAsia="ja-JP"/>
        </w:rPr>
        <w:t>7</w:t>
      </w:r>
      <w:r w:rsidR="00FD6E97" w:rsidRPr="00FD6E97">
        <w:rPr>
          <w:rFonts w:ascii="Arial" w:hAnsi="Arial" w:cs="Arial"/>
          <w:color w:val="000000"/>
          <w:sz w:val="22"/>
          <w:lang w:eastAsia="ja-JP"/>
        </w:rPr>
        <w:t>A_n</w:t>
      </w:r>
      <w:r w:rsidR="00010E07">
        <w:rPr>
          <w:rFonts w:ascii="Arial" w:hAnsi="Arial" w:cs="Arial"/>
          <w:color w:val="000000"/>
          <w:sz w:val="22"/>
          <w:lang w:eastAsia="ja-JP"/>
        </w:rPr>
        <w:t>66</w:t>
      </w:r>
      <w:r w:rsidR="00FD6E97" w:rsidRPr="00FD6E97">
        <w:rPr>
          <w:rFonts w:ascii="Arial" w:hAnsi="Arial" w:cs="Arial"/>
          <w:color w:val="000000"/>
          <w:sz w:val="22"/>
          <w:lang w:eastAsia="ja-JP"/>
        </w:rPr>
        <w:t>A</w:t>
      </w:r>
      <w:bookmarkEnd w:id="6"/>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F360BB1"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FD6E97">
        <w:rPr>
          <w:color w:val="000000"/>
        </w:rPr>
        <w:t>DC_</w:t>
      </w:r>
      <w:r w:rsidR="00510B3A">
        <w:rPr>
          <w:color w:val="000000"/>
        </w:rPr>
        <w:t>2A-</w:t>
      </w:r>
      <w:r w:rsidR="00010E07" w:rsidRPr="00010E07">
        <w:rPr>
          <w:color w:val="000000"/>
        </w:rPr>
        <w:t>2A-</w:t>
      </w:r>
      <w:r w:rsidR="00510B3A">
        <w:rPr>
          <w:color w:val="000000"/>
        </w:rPr>
        <w:t>5</w:t>
      </w:r>
      <w:r w:rsidR="00010E07" w:rsidRPr="00010E07">
        <w:rPr>
          <w:color w:val="000000"/>
        </w:rPr>
        <w:t>A-</w:t>
      </w:r>
      <w:r w:rsidR="00510B3A">
        <w:rPr>
          <w:color w:val="000000"/>
        </w:rPr>
        <w:t>7</w:t>
      </w:r>
      <w:r w:rsidR="00010E07" w:rsidRPr="00010E07">
        <w:rPr>
          <w:color w:val="000000"/>
        </w:rPr>
        <w:t>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24267157" w:rsidR="00262A5B" w:rsidRDefault="0038515D" w:rsidP="00262A5B">
      <w:pPr>
        <w:rPr>
          <w:ins w:id="13" w:author="Ericsson" w:date="2021-01-04T23:51:00Z"/>
          <w:rFonts w:cs="Arial"/>
          <w:color w:val="0000FF"/>
          <w:sz w:val="32"/>
          <w:szCs w:val="32"/>
          <w:lang w:eastAsia="ja-JP"/>
        </w:rPr>
      </w:pPr>
      <w:r w:rsidRPr="00064625">
        <w:rPr>
          <w:rFonts w:cs="Arial"/>
          <w:color w:val="0000FF"/>
          <w:sz w:val="32"/>
          <w:szCs w:val="32"/>
          <w:lang w:eastAsia="ja-JP"/>
        </w:rPr>
        <w:t>---Start of changes---</w:t>
      </w:r>
    </w:p>
    <w:p w14:paraId="5CF2E12C" w14:textId="27912110" w:rsidR="0058204A" w:rsidRPr="00216078" w:rsidRDefault="0058204A" w:rsidP="0058204A">
      <w:pPr>
        <w:keepNext/>
        <w:keepLines/>
        <w:spacing w:before="180"/>
        <w:ind w:left="1134" w:hanging="1134"/>
        <w:outlineLvl w:val="1"/>
        <w:rPr>
          <w:ins w:id="14" w:author="Ericsson" w:date="2021-01-04T23:51:00Z"/>
          <w:rFonts w:ascii="Arial" w:hAnsi="Arial" w:cs="Arial"/>
          <w:sz w:val="32"/>
          <w:lang w:val="en-US" w:eastAsia="ja-JP"/>
        </w:rPr>
      </w:pPr>
      <w:ins w:id="15" w:author="Ericsson" w:date="2021-01-04T23:51: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FD6E97">
          <w:rPr>
            <w:rFonts w:ascii="Arial" w:hAnsi="Arial" w:cs="Arial"/>
            <w:sz w:val="32"/>
            <w:lang w:val="en-US"/>
          </w:rPr>
          <w:t>DC_</w:t>
        </w:r>
      </w:ins>
      <w:ins w:id="16" w:author="Ericsson" w:date="2021-01-08T11:10:00Z">
        <w:r w:rsidR="00BC1270">
          <w:rPr>
            <w:rFonts w:ascii="Arial" w:hAnsi="Arial" w:cs="Arial"/>
            <w:sz w:val="32"/>
            <w:lang w:val="en-US"/>
          </w:rPr>
          <w:t>2A_</w:t>
        </w:r>
      </w:ins>
      <w:ins w:id="17" w:author="Ericsson" w:date="2021-01-04T23:57:00Z">
        <w:r w:rsidR="00010E07" w:rsidRPr="00010E07">
          <w:rPr>
            <w:rFonts w:ascii="Arial" w:hAnsi="Arial" w:cs="Arial"/>
            <w:sz w:val="32"/>
            <w:lang w:val="en-US"/>
          </w:rPr>
          <w:t>2A-</w:t>
        </w:r>
      </w:ins>
      <w:ins w:id="18" w:author="Ericsson" w:date="2021-01-08T11:12:00Z">
        <w:r w:rsidR="00BC1270">
          <w:rPr>
            <w:rFonts w:ascii="Arial" w:hAnsi="Arial" w:cs="Arial"/>
            <w:sz w:val="32"/>
            <w:lang w:val="en-US"/>
          </w:rPr>
          <w:t>5</w:t>
        </w:r>
      </w:ins>
      <w:ins w:id="19" w:author="Ericsson" w:date="2021-01-04T23:57:00Z">
        <w:r w:rsidR="00010E07" w:rsidRPr="00010E07">
          <w:rPr>
            <w:rFonts w:ascii="Arial" w:hAnsi="Arial" w:cs="Arial"/>
            <w:sz w:val="32"/>
            <w:lang w:val="en-US"/>
          </w:rPr>
          <w:t>A-</w:t>
        </w:r>
      </w:ins>
      <w:ins w:id="20" w:author="Ericsson" w:date="2021-01-08T11:12:00Z">
        <w:r w:rsidR="00BC1270">
          <w:rPr>
            <w:rFonts w:ascii="Arial" w:hAnsi="Arial" w:cs="Arial"/>
            <w:sz w:val="32"/>
            <w:lang w:val="en-US"/>
          </w:rPr>
          <w:t>7</w:t>
        </w:r>
      </w:ins>
      <w:ins w:id="21" w:author="Ericsson" w:date="2021-01-04T23:57:00Z">
        <w:r w:rsidR="00010E07" w:rsidRPr="00010E07">
          <w:rPr>
            <w:rFonts w:ascii="Arial" w:hAnsi="Arial" w:cs="Arial"/>
            <w:sz w:val="32"/>
            <w:lang w:val="en-US"/>
          </w:rPr>
          <w:t>A_n66A</w:t>
        </w:r>
      </w:ins>
    </w:p>
    <w:p w14:paraId="6CB53CE8" w14:textId="77777777" w:rsidR="0058204A" w:rsidRPr="00216078" w:rsidRDefault="0058204A" w:rsidP="0058204A">
      <w:pPr>
        <w:keepNext/>
        <w:keepLines/>
        <w:spacing w:before="120"/>
        <w:ind w:left="1134" w:hanging="1134"/>
        <w:outlineLvl w:val="2"/>
        <w:rPr>
          <w:ins w:id="22" w:author="Ericsson" w:date="2021-01-04T23:51:00Z"/>
          <w:rFonts w:ascii="Arial" w:hAnsi="Arial" w:cs="Arial"/>
          <w:sz w:val="28"/>
          <w:szCs w:val="28"/>
          <w:lang w:val="en-US" w:eastAsia="ja-JP"/>
        </w:rPr>
      </w:pPr>
      <w:ins w:id="23" w:author="Ericsson" w:date="2021-01-04T23:51: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FEE8E02" w14:textId="77777777" w:rsidR="0058204A" w:rsidRPr="00216078" w:rsidRDefault="0058204A" w:rsidP="0058204A">
      <w:pPr>
        <w:pStyle w:val="TH"/>
        <w:rPr>
          <w:ins w:id="24" w:author="Ericsson" w:date="2021-01-04T23:51:00Z"/>
          <w:lang w:eastAsia="ja-JP"/>
        </w:rPr>
      </w:pPr>
      <w:ins w:id="25" w:author="Ericsson" w:date="2021-01-04T23:51: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8204A" w:rsidRPr="00216078" w14:paraId="594090B8" w14:textId="77777777" w:rsidTr="00215D8F">
        <w:trPr>
          <w:trHeight w:val="288"/>
          <w:tblHeader/>
          <w:jc w:val="center"/>
          <w:ins w:id="26" w:author="Ericsson" w:date="2021-01-04T23:51:00Z"/>
        </w:trPr>
        <w:tc>
          <w:tcPr>
            <w:tcW w:w="1597" w:type="dxa"/>
            <w:tcBorders>
              <w:top w:val="single" w:sz="4" w:space="0" w:color="auto"/>
              <w:left w:val="single" w:sz="4" w:space="0" w:color="auto"/>
              <w:bottom w:val="single" w:sz="4" w:space="0" w:color="auto"/>
              <w:right w:val="single" w:sz="4" w:space="0" w:color="auto"/>
            </w:tcBorders>
            <w:vAlign w:val="center"/>
          </w:tcPr>
          <w:p w14:paraId="7DCADB22" w14:textId="77777777" w:rsidR="0058204A" w:rsidRPr="00216078" w:rsidRDefault="0058204A" w:rsidP="00215D8F">
            <w:pPr>
              <w:pStyle w:val="TAH"/>
              <w:rPr>
                <w:ins w:id="27" w:author="Ericsson" w:date="2021-01-04T23:51:00Z"/>
                <w:rFonts w:cs="Arial"/>
              </w:rPr>
            </w:pPr>
            <w:ins w:id="28" w:author="Ericsson" w:date="2021-01-04T23:5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A45A3A8" w14:textId="77777777" w:rsidR="0058204A" w:rsidRPr="00216078" w:rsidRDefault="0058204A" w:rsidP="00215D8F">
            <w:pPr>
              <w:pStyle w:val="TAH"/>
              <w:rPr>
                <w:ins w:id="29" w:author="Ericsson" w:date="2021-01-04T23:51:00Z"/>
                <w:rFonts w:cs="Arial"/>
                <w:lang w:val="fi-FI"/>
              </w:rPr>
            </w:pPr>
            <w:ins w:id="30" w:author="Ericsson" w:date="2021-01-04T23:5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CA44B10" w14:textId="77777777" w:rsidR="0058204A" w:rsidRPr="00216078" w:rsidRDefault="0058204A" w:rsidP="00215D8F">
            <w:pPr>
              <w:pStyle w:val="TAH"/>
              <w:rPr>
                <w:ins w:id="31" w:author="Ericsson" w:date="2021-01-04T23:51:00Z"/>
                <w:rFonts w:cs="Arial"/>
              </w:rPr>
            </w:pPr>
            <w:ins w:id="32" w:author="Ericsson" w:date="2021-01-04T23:5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E04EED" w14:textId="77777777" w:rsidR="0058204A" w:rsidRPr="00216078" w:rsidRDefault="0058204A" w:rsidP="00215D8F">
            <w:pPr>
              <w:pStyle w:val="TAH"/>
              <w:tabs>
                <w:tab w:val="left" w:pos="332"/>
              </w:tabs>
              <w:rPr>
                <w:ins w:id="33" w:author="Ericsson" w:date="2021-01-04T23:51:00Z"/>
                <w:rFonts w:cs="Arial"/>
              </w:rPr>
            </w:pPr>
            <w:ins w:id="34" w:author="Ericsson" w:date="2021-01-04T23:51:00Z">
              <w:r w:rsidRPr="00216078">
                <w:rPr>
                  <w:rFonts w:cs="Arial"/>
                </w:rPr>
                <w:t>Single UL allowed</w:t>
              </w:r>
            </w:ins>
          </w:p>
        </w:tc>
      </w:tr>
      <w:tr w:rsidR="0058204A" w:rsidRPr="00216078" w14:paraId="53C7F42A" w14:textId="77777777" w:rsidTr="00215D8F">
        <w:trPr>
          <w:trHeight w:val="288"/>
          <w:jc w:val="center"/>
          <w:ins w:id="35" w:author="Ericsson" w:date="2021-01-04T23:51:00Z"/>
        </w:trPr>
        <w:tc>
          <w:tcPr>
            <w:tcW w:w="1597" w:type="dxa"/>
            <w:tcBorders>
              <w:top w:val="single" w:sz="4" w:space="0" w:color="auto"/>
              <w:left w:val="single" w:sz="4" w:space="0" w:color="auto"/>
              <w:right w:val="single" w:sz="4" w:space="0" w:color="auto"/>
            </w:tcBorders>
            <w:vAlign w:val="center"/>
          </w:tcPr>
          <w:p w14:paraId="1CFCCCA5" w14:textId="59A2603F" w:rsidR="0058204A" w:rsidRPr="00216078" w:rsidRDefault="00BC1270" w:rsidP="00215D8F">
            <w:pPr>
              <w:pStyle w:val="TAC"/>
              <w:rPr>
                <w:ins w:id="36" w:author="Ericsson" w:date="2021-01-04T23:51:00Z"/>
                <w:lang w:val="fi-FI"/>
              </w:rPr>
            </w:pPr>
            <w:ins w:id="37" w:author="Ericsson" w:date="2021-01-08T11:16:00Z">
              <w:r>
                <w:rPr>
                  <w:rFonts w:cs="Arial"/>
                  <w:lang w:eastAsia="ja-JP"/>
                </w:rPr>
                <w:t>2-</w:t>
              </w:r>
            </w:ins>
            <w:ins w:id="38" w:author="Ericsson" w:date="2021-01-04T23:51:00Z">
              <w:r w:rsidR="0058204A">
                <w:rPr>
                  <w:rFonts w:cs="Arial"/>
                  <w:lang w:eastAsia="ja-JP"/>
                </w:rPr>
                <w:t>2</w:t>
              </w:r>
            </w:ins>
            <w:ins w:id="39" w:author="Ericsson" w:date="2021-01-04T23:59:00Z">
              <w:r w:rsidR="00010E07">
                <w:rPr>
                  <w:rFonts w:cs="Arial"/>
                  <w:lang w:eastAsia="ja-JP"/>
                </w:rPr>
                <w:t>-</w:t>
              </w:r>
            </w:ins>
            <w:ins w:id="40" w:author="Ericsson" w:date="2021-01-07T11:21:00Z">
              <w:r w:rsidR="00510B3A">
                <w:rPr>
                  <w:rFonts w:cs="Arial"/>
                  <w:lang w:eastAsia="ja-JP"/>
                </w:rPr>
                <w:t>5</w:t>
              </w:r>
            </w:ins>
            <w:ins w:id="41" w:author="Ericsson" w:date="2021-01-04T23:59:00Z">
              <w:r w:rsidR="00010E07">
                <w:rPr>
                  <w:rFonts w:cs="Arial"/>
                  <w:lang w:eastAsia="ja-JP"/>
                </w:rPr>
                <w:t>-</w:t>
              </w:r>
            </w:ins>
            <w:ins w:id="42" w:author="Ericsson" w:date="2021-01-07T11:22:00Z">
              <w:r w:rsidR="00510B3A">
                <w:rPr>
                  <w:rFonts w:cs="Arial"/>
                  <w:lang w:eastAsia="ja-JP"/>
                </w:rPr>
                <w:t>7</w:t>
              </w:r>
            </w:ins>
            <w:ins w:id="43" w:author="Ericsson" w:date="2021-01-04T23:51:00Z">
              <w:r w:rsidR="0058204A">
                <w:rPr>
                  <w:rFonts w:cs="Arial"/>
                  <w:lang w:eastAsia="ja-JP"/>
                </w:rPr>
                <w:t>_n</w:t>
              </w:r>
            </w:ins>
            <w:ins w:id="44" w:author="Ericsson" w:date="2021-01-04T23:58:00Z">
              <w:r w:rsidR="00010E07">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29439BB4" w14:textId="7ADE19EA" w:rsidR="0058204A" w:rsidRPr="00216078" w:rsidRDefault="0058204A" w:rsidP="00215D8F">
            <w:pPr>
              <w:pStyle w:val="TAC"/>
              <w:rPr>
                <w:ins w:id="45" w:author="Ericsson" w:date="2021-01-04T23:51:00Z"/>
              </w:rPr>
            </w:pPr>
            <w:ins w:id="46" w:author="Ericsson" w:date="2021-01-04T23:51:00Z">
              <w:r w:rsidRPr="00216078">
                <w:rPr>
                  <w:rFonts w:cs="Arial" w:hint="eastAsia"/>
                  <w:lang w:eastAsia="ja-JP"/>
                </w:rPr>
                <w:t>CA</w:t>
              </w:r>
              <w:r w:rsidRPr="00216078">
                <w:rPr>
                  <w:rFonts w:cs="Arial"/>
                  <w:lang w:eastAsia="ja-JP"/>
                </w:rPr>
                <w:t>_</w:t>
              </w:r>
              <w:r>
                <w:rPr>
                  <w:rFonts w:cs="Arial"/>
                  <w:lang w:eastAsia="ja-JP"/>
                </w:rPr>
                <w:t>2-</w:t>
              </w:r>
            </w:ins>
            <w:ins w:id="47" w:author="Ericsson" w:date="2021-01-07T11:22:00Z">
              <w:r w:rsidR="00510B3A">
                <w:rPr>
                  <w:rFonts w:cs="Arial"/>
                  <w:lang w:eastAsia="ja-JP"/>
                </w:rPr>
                <w:t>5</w:t>
              </w:r>
            </w:ins>
            <w:ins w:id="48" w:author="Ericsson" w:date="2021-01-04T23:58:00Z">
              <w:r w:rsidR="00010E07">
                <w:rPr>
                  <w:rFonts w:cs="Arial"/>
                  <w:lang w:eastAsia="ja-JP"/>
                </w:rPr>
                <w:t>-</w:t>
              </w:r>
            </w:ins>
            <w:ins w:id="49" w:author="Ericsson" w:date="2021-01-07T11:22:00Z">
              <w:r w:rsidR="00510B3A">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21B8FFFD" w14:textId="46F656BF" w:rsidR="0058204A" w:rsidRPr="00216078" w:rsidRDefault="0058204A" w:rsidP="00215D8F">
            <w:pPr>
              <w:pStyle w:val="TAC"/>
              <w:rPr>
                <w:ins w:id="50" w:author="Ericsson" w:date="2021-01-04T23:51:00Z"/>
                <w:lang w:val="sv-SE" w:eastAsia="ja-JP"/>
              </w:rPr>
            </w:pPr>
            <w:ins w:id="51" w:author="Ericsson" w:date="2021-01-04T23:51:00Z">
              <w:r>
                <w:t>n</w:t>
              </w:r>
            </w:ins>
            <w:ins w:id="52" w:author="Ericsson" w:date="2021-01-04T23:58:00Z">
              <w:r w:rsidR="00010E07">
                <w:t>66</w:t>
              </w:r>
            </w:ins>
          </w:p>
        </w:tc>
        <w:tc>
          <w:tcPr>
            <w:tcW w:w="1757" w:type="dxa"/>
            <w:tcBorders>
              <w:top w:val="single" w:sz="4" w:space="0" w:color="auto"/>
              <w:left w:val="single" w:sz="4" w:space="0" w:color="auto"/>
              <w:right w:val="single" w:sz="4" w:space="0" w:color="auto"/>
            </w:tcBorders>
            <w:vAlign w:val="center"/>
          </w:tcPr>
          <w:p w14:paraId="51415E35" w14:textId="77777777" w:rsidR="0058204A" w:rsidRPr="00216078" w:rsidRDefault="0058204A" w:rsidP="00215D8F">
            <w:pPr>
              <w:pStyle w:val="TAC"/>
              <w:rPr>
                <w:ins w:id="53" w:author="Ericsson" w:date="2021-01-04T23:51:00Z"/>
              </w:rPr>
            </w:pPr>
          </w:p>
        </w:tc>
      </w:tr>
    </w:tbl>
    <w:p w14:paraId="38EED217" w14:textId="77777777" w:rsidR="0058204A" w:rsidRPr="00216078" w:rsidRDefault="0058204A" w:rsidP="0058204A">
      <w:pPr>
        <w:ind w:left="720"/>
        <w:rPr>
          <w:ins w:id="54" w:author="Ericsson" w:date="2021-01-04T23:51:00Z"/>
          <w:b/>
          <w:color w:val="00B050"/>
          <w:lang w:val="en-US" w:eastAsia="zh-CN"/>
        </w:rPr>
      </w:pPr>
    </w:p>
    <w:p w14:paraId="3CFE863C" w14:textId="77777777" w:rsidR="0058204A" w:rsidRPr="00216078" w:rsidRDefault="0058204A" w:rsidP="0058204A">
      <w:pPr>
        <w:pStyle w:val="Heading3"/>
        <w:rPr>
          <w:ins w:id="55" w:author="Ericsson" w:date="2021-01-04T23:51:00Z"/>
          <w:rFonts w:cs="Arial"/>
          <w:szCs w:val="28"/>
          <w:lang w:val="en-US" w:eastAsia="zh-CN"/>
        </w:rPr>
      </w:pPr>
      <w:ins w:id="56" w:author="Ericsson" w:date="2021-01-04T23:51: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0B708963" w14:textId="77777777" w:rsidR="0058204A" w:rsidRPr="00216078" w:rsidRDefault="0058204A" w:rsidP="0058204A">
      <w:pPr>
        <w:pStyle w:val="TH"/>
        <w:rPr>
          <w:ins w:id="57" w:author="Ericsson" w:date="2021-01-04T23:51:00Z"/>
          <w:rFonts w:eastAsia="Yu Mincho"/>
          <w:sz w:val="28"/>
          <w:szCs w:val="28"/>
          <w:lang w:eastAsia="ja-JP"/>
        </w:rPr>
      </w:pPr>
      <w:ins w:id="58" w:author="Ericsson" w:date="2021-01-04T23:51: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8204A" w:rsidRPr="00216078" w14:paraId="4DC67CBC" w14:textId="77777777" w:rsidTr="00215D8F">
        <w:trPr>
          <w:trHeight w:val="47"/>
          <w:tblHeader/>
          <w:jc w:val="center"/>
          <w:ins w:id="59"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7753496B" w14:textId="77777777" w:rsidR="0058204A" w:rsidRPr="00216078" w:rsidRDefault="0058204A" w:rsidP="00215D8F">
            <w:pPr>
              <w:pStyle w:val="TAH"/>
              <w:rPr>
                <w:ins w:id="60" w:author="Ericsson" w:date="2021-01-04T23:51:00Z"/>
                <w:lang w:val="en-US" w:eastAsia="fi-FI"/>
              </w:rPr>
            </w:pPr>
            <w:ins w:id="61" w:author="Ericsson" w:date="2021-01-04T23:51:00Z">
              <w:r w:rsidRPr="00216078">
                <w:rPr>
                  <w:lang w:val="en-US" w:eastAsia="fi-FI"/>
                </w:rPr>
                <w:t>EN-DC</w:t>
              </w:r>
            </w:ins>
          </w:p>
          <w:p w14:paraId="51347F63" w14:textId="77777777" w:rsidR="0058204A" w:rsidRPr="00216078" w:rsidRDefault="0058204A" w:rsidP="00215D8F">
            <w:pPr>
              <w:pStyle w:val="TAH"/>
              <w:rPr>
                <w:ins w:id="62" w:author="Ericsson" w:date="2021-01-04T23:51:00Z"/>
                <w:lang w:val="en-US" w:eastAsia="fi-FI"/>
              </w:rPr>
            </w:pPr>
            <w:ins w:id="63" w:author="Ericsson" w:date="2021-01-04T23:5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607D9FF" w14:textId="77777777" w:rsidR="0058204A" w:rsidRPr="00216078" w:rsidRDefault="0058204A" w:rsidP="00215D8F">
            <w:pPr>
              <w:pStyle w:val="TAH"/>
              <w:rPr>
                <w:ins w:id="64" w:author="Ericsson" w:date="2021-01-04T23:51:00Z"/>
                <w:lang w:val="en-US" w:eastAsia="fi-FI"/>
              </w:rPr>
            </w:pPr>
            <w:ins w:id="65" w:author="Ericsson" w:date="2021-01-04T23:51:00Z">
              <w:r w:rsidRPr="00216078">
                <w:rPr>
                  <w:lang w:val="en-US" w:eastAsia="fi-FI"/>
                </w:rPr>
                <w:t>Uplink EN-DC</w:t>
              </w:r>
            </w:ins>
          </w:p>
          <w:p w14:paraId="5642EE17" w14:textId="77777777" w:rsidR="0058204A" w:rsidRPr="00216078" w:rsidRDefault="0058204A" w:rsidP="00215D8F">
            <w:pPr>
              <w:pStyle w:val="TAH"/>
              <w:rPr>
                <w:ins w:id="66" w:author="Ericsson" w:date="2021-01-04T23:51:00Z"/>
                <w:lang w:val="en-US" w:eastAsia="fi-FI"/>
              </w:rPr>
            </w:pPr>
            <w:ins w:id="67" w:author="Ericsson" w:date="2021-01-04T23:51:00Z">
              <w:r w:rsidRPr="00216078">
                <w:rPr>
                  <w:lang w:val="en-US" w:eastAsia="fi-FI"/>
                </w:rPr>
                <w:t>configuration</w:t>
              </w:r>
            </w:ins>
          </w:p>
          <w:p w14:paraId="60B4DC1E" w14:textId="77777777" w:rsidR="0058204A" w:rsidRPr="00216078" w:rsidRDefault="0058204A" w:rsidP="00215D8F">
            <w:pPr>
              <w:pStyle w:val="TAH"/>
              <w:rPr>
                <w:ins w:id="68" w:author="Ericsson" w:date="2021-01-04T23:51:00Z"/>
                <w:lang w:eastAsia="fi-FI"/>
              </w:rPr>
            </w:pPr>
            <w:ins w:id="69" w:author="Ericsson" w:date="2021-01-04T23:5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56D5D18" w14:textId="77777777" w:rsidR="0058204A" w:rsidRPr="00216078" w:rsidRDefault="0058204A" w:rsidP="00215D8F">
            <w:pPr>
              <w:pStyle w:val="TAH"/>
              <w:rPr>
                <w:ins w:id="70" w:author="Ericsson" w:date="2021-01-04T23:51:00Z"/>
                <w:lang w:val="en-US" w:eastAsia="fi-FI"/>
              </w:rPr>
            </w:pPr>
            <w:ins w:id="71" w:author="Ericsson" w:date="2021-01-04T23:5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F990E4E" w14:textId="77777777" w:rsidR="0058204A" w:rsidRPr="00216078" w:rsidRDefault="0058204A" w:rsidP="00215D8F">
            <w:pPr>
              <w:pStyle w:val="TAH"/>
              <w:rPr>
                <w:ins w:id="72" w:author="Ericsson" w:date="2021-01-04T23:51:00Z"/>
                <w:rFonts w:cs="Arial"/>
                <w:bCs/>
                <w:szCs w:val="18"/>
                <w:lang w:eastAsia="fi-FI"/>
              </w:rPr>
            </w:pPr>
            <w:ins w:id="73" w:author="Ericsson" w:date="2021-01-04T23:51:00Z">
              <w:r w:rsidRPr="00216078">
                <w:rPr>
                  <w:lang w:eastAsia="fi-FI"/>
                </w:rPr>
                <w:t>NR band</w:t>
              </w:r>
            </w:ins>
          </w:p>
        </w:tc>
      </w:tr>
      <w:tr w:rsidR="00FD01D3" w:rsidRPr="00216078" w14:paraId="79584821" w14:textId="77777777" w:rsidTr="00215D8F">
        <w:trPr>
          <w:trHeight w:val="47"/>
          <w:jc w:val="center"/>
          <w:ins w:id="74" w:author="Ericsson" w:date="2021-01-05T13:44:00Z"/>
        </w:trPr>
        <w:tc>
          <w:tcPr>
            <w:tcW w:w="2535" w:type="dxa"/>
            <w:tcBorders>
              <w:top w:val="single" w:sz="4" w:space="0" w:color="auto"/>
              <w:left w:val="single" w:sz="4" w:space="0" w:color="auto"/>
              <w:bottom w:val="single" w:sz="4" w:space="0" w:color="auto"/>
              <w:right w:val="single" w:sz="4" w:space="0" w:color="auto"/>
            </w:tcBorders>
            <w:vAlign w:val="center"/>
          </w:tcPr>
          <w:p w14:paraId="1FE9C529" w14:textId="7AC4FF76" w:rsidR="00FD01D3" w:rsidRPr="00FD01D3" w:rsidRDefault="00FD01D3" w:rsidP="00FD01D3">
            <w:pPr>
              <w:pStyle w:val="TAC"/>
              <w:rPr>
                <w:ins w:id="75" w:author="Ericsson" w:date="2021-01-05T13:44:00Z"/>
                <w:rFonts w:eastAsia="SimSun"/>
                <w:szCs w:val="18"/>
                <w:lang w:eastAsia="zh-CN"/>
              </w:rPr>
            </w:pPr>
            <w:ins w:id="76" w:author="Ericsson" w:date="2021-01-05T13:45:00Z">
              <w:r w:rsidRPr="00FD01D3">
                <w:rPr>
                  <w:rFonts w:eastAsia="SimSun"/>
                  <w:szCs w:val="18"/>
                  <w:lang w:eastAsia="zh-CN"/>
                </w:rPr>
                <w:t>DC_2A-</w:t>
              </w:r>
              <w:r w:rsidRPr="00FD01D3">
                <w:rPr>
                  <w:rFonts w:cs="Arial"/>
                  <w:color w:val="000000"/>
                  <w:szCs w:val="18"/>
                  <w:lang w:eastAsia="ja-JP"/>
                </w:rPr>
                <w:t>2A-</w:t>
              </w:r>
            </w:ins>
            <w:ins w:id="77" w:author="Ericsson" w:date="2021-01-07T11:23:00Z">
              <w:r w:rsidR="00510B3A">
                <w:rPr>
                  <w:rFonts w:cs="Arial"/>
                  <w:color w:val="000000"/>
                  <w:szCs w:val="18"/>
                  <w:lang w:eastAsia="ja-JP"/>
                </w:rPr>
                <w:t>5</w:t>
              </w:r>
            </w:ins>
            <w:ins w:id="78" w:author="Ericsson" w:date="2021-01-05T13:45:00Z">
              <w:r w:rsidRPr="00FD01D3">
                <w:rPr>
                  <w:rFonts w:cs="Arial"/>
                  <w:color w:val="000000"/>
                  <w:szCs w:val="18"/>
                  <w:lang w:eastAsia="ja-JP"/>
                </w:rPr>
                <w:t>A-</w:t>
              </w:r>
            </w:ins>
            <w:ins w:id="79" w:author="Ericsson" w:date="2021-01-07T11:23:00Z">
              <w:r w:rsidR="00510B3A">
                <w:rPr>
                  <w:rFonts w:cs="Arial"/>
                  <w:color w:val="000000"/>
                  <w:szCs w:val="18"/>
                  <w:lang w:eastAsia="ja-JP"/>
                </w:rPr>
                <w:t>7</w:t>
              </w:r>
            </w:ins>
            <w:ins w:id="80" w:author="Ericsson" w:date="2021-01-05T13:45:00Z">
              <w:r w:rsidRPr="00FD01D3">
                <w:rPr>
                  <w:rFonts w:cs="Arial"/>
                  <w:color w:val="000000"/>
                  <w:szCs w:val="18"/>
                  <w:lang w:eastAsia="ja-JP"/>
                </w:rPr>
                <w:t>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4783D012" w14:textId="77777777" w:rsidR="00FD01D3" w:rsidRDefault="00FD01D3" w:rsidP="00FD01D3">
            <w:pPr>
              <w:pStyle w:val="TAC"/>
              <w:rPr>
                <w:ins w:id="81" w:author="Ericsson" w:date="2021-01-05T13:45:00Z"/>
                <w:rFonts w:eastAsia="SimSun"/>
                <w:lang w:eastAsia="zh-CN"/>
              </w:rPr>
            </w:pPr>
          </w:p>
          <w:p w14:paraId="26D219FB" w14:textId="1627706E" w:rsidR="00FD01D3" w:rsidRDefault="00FD01D3" w:rsidP="00FD01D3">
            <w:pPr>
              <w:pStyle w:val="TAC"/>
              <w:rPr>
                <w:ins w:id="82" w:author="Ericsson" w:date="2021-01-05T13:45:00Z"/>
                <w:rFonts w:eastAsia="SimSun"/>
                <w:lang w:eastAsia="zh-CN"/>
              </w:rPr>
            </w:pPr>
            <w:ins w:id="83" w:author="Ericsson" w:date="2021-01-05T13:45:00Z">
              <w:r w:rsidRPr="00010E07">
                <w:rPr>
                  <w:rFonts w:eastAsia="SimSun"/>
                  <w:lang w:eastAsia="zh-CN"/>
                </w:rPr>
                <w:t>DC_2A_n66A, DC_</w:t>
              </w:r>
            </w:ins>
            <w:ins w:id="84" w:author="Ericsson" w:date="2021-01-07T11:23:00Z">
              <w:r w:rsidR="00510B3A">
                <w:rPr>
                  <w:rFonts w:eastAsia="SimSun"/>
                  <w:lang w:eastAsia="zh-CN"/>
                </w:rPr>
                <w:t>5</w:t>
              </w:r>
            </w:ins>
            <w:ins w:id="85" w:author="Ericsson" w:date="2021-01-05T13:45:00Z">
              <w:r w:rsidRPr="00010E07">
                <w:rPr>
                  <w:rFonts w:eastAsia="SimSun"/>
                  <w:lang w:eastAsia="zh-CN"/>
                </w:rPr>
                <w:t>A_n66A</w:t>
              </w:r>
            </w:ins>
          </w:p>
          <w:p w14:paraId="663D6B77" w14:textId="5F667A2E" w:rsidR="00FD01D3" w:rsidRDefault="00FD01D3" w:rsidP="00FD01D3">
            <w:pPr>
              <w:pStyle w:val="TAC"/>
              <w:rPr>
                <w:ins w:id="86" w:author="Ericsson" w:date="2021-01-05T13:44:00Z"/>
                <w:rFonts w:eastAsia="SimSun"/>
                <w:lang w:eastAsia="zh-CN"/>
              </w:rPr>
            </w:pPr>
            <w:ins w:id="87" w:author="Ericsson" w:date="2021-01-05T13:45:00Z">
              <w:r w:rsidRPr="00010E07">
                <w:rPr>
                  <w:rFonts w:eastAsia="SimSun"/>
                  <w:lang w:eastAsia="zh-CN"/>
                </w:rPr>
                <w:t>DC_</w:t>
              </w:r>
            </w:ins>
            <w:ins w:id="88" w:author="Ericsson" w:date="2021-01-07T11:24:00Z">
              <w:r w:rsidR="00510B3A">
                <w:rPr>
                  <w:rFonts w:eastAsia="SimSun"/>
                  <w:lang w:eastAsia="zh-CN"/>
                </w:rPr>
                <w:t>7</w:t>
              </w:r>
            </w:ins>
            <w:ins w:id="89" w:author="Ericsson" w:date="2021-01-05T13:45:00Z">
              <w:r w:rsidRPr="00010E07">
                <w:rPr>
                  <w:rFonts w:eastAsia="SimSun"/>
                  <w:lang w:eastAsia="zh-CN"/>
                </w:rPr>
                <w:t>A_n66A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38523589" w14:textId="244C02A0" w:rsidR="00FD01D3" w:rsidRDefault="00FD01D3" w:rsidP="00FD01D3">
            <w:pPr>
              <w:pStyle w:val="TAC"/>
              <w:rPr>
                <w:ins w:id="90" w:author="Ericsson" w:date="2021-01-05T13:45:00Z"/>
                <w:rFonts w:eastAsia="SimSun"/>
                <w:lang w:eastAsia="zh-CN"/>
              </w:rPr>
            </w:pPr>
            <w:ins w:id="91" w:author="Ericsson" w:date="2021-01-05T13:45:00Z">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ins>
            <w:ins w:id="92" w:author="Ericsson" w:date="2021-01-07T11:24:00Z">
              <w:r w:rsidR="00510B3A">
                <w:rPr>
                  <w:rFonts w:eastAsia="SimSun"/>
                  <w:lang w:eastAsia="zh-CN"/>
                </w:rPr>
                <w:t>5</w:t>
              </w:r>
            </w:ins>
            <w:ins w:id="93" w:author="Ericsson" w:date="2021-01-05T13:45:00Z">
              <w:r w:rsidRPr="00ED4C8E">
                <w:rPr>
                  <w:rFonts w:eastAsia="SimSun"/>
                  <w:lang w:eastAsia="zh-CN"/>
                </w:rPr>
                <w:t>A-</w:t>
              </w:r>
            </w:ins>
            <w:ins w:id="94" w:author="Ericsson" w:date="2021-01-07T11:24:00Z">
              <w:r w:rsidR="00510B3A">
                <w:rPr>
                  <w:rFonts w:eastAsia="SimSun"/>
                  <w:lang w:eastAsia="zh-CN"/>
                </w:rPr>
                <w:t>7</w:t>
              </w:r>
            </w:ins>
            <w:ins w:id="95" w:author="Ericsson" w:date="2021-01-05T13:45:00Z">
              <w:r w:rsidRPr="00ED4C8E">
                <w:rPr>
                  <w:rFonts w:eastAsia="SimSun"/>
                  <w:lang w:eastAsia="zh-CN"/>
                </w:rPr>
                <w:t>A</w:t>
              </w:r>
            </w:ins>
          </w:p>
          <w:p w14:paraId="5D50AF90" w14:textId="77777777" w:rsidR="00FD01D3" w:rsidRDefault="00FD01D3" w:rsidP="00FD01D3">
            <w:pPr>
              <w:pStyle w:val="TAC"/>
              <w:rPr>
                <w:ins w:id="96" w:author="Ericsson" w:date="2021-01-05T13:4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B6C0066" w14:textId="44DC8B02" w:rsidR="00FD01D3" w:rsidRDefault="00FD01D3" w:rsidP="00FD01D3">
            <w:pPr>
              <w:pStyle w:val="TAH"/>
              <w:rPr>
                <w:ins w:id="97" w:author="Ericsson" w:date="2021-01-05T13:44:00Z"/>
                <w:b w:val="0"/>
                <w:lang w:val="fi-FI" w:eastAsia="fi-FI"/>
              </w:rPr>
            </w:pPr>
            <w:ins w:id="98" w:author="Ericsson" w:date="2021-01-05T13:45:00Z">
              <w:r>
                <w:rPr>
                  <w:b w:val="0"/>
                  <w:lang w:val="fi-FI" w:eastAsia="fi-FI"/>
                </w:rPr>
                <w:t>n66A</w:t>
              </w:r>
            </w:ins>
          </w:p>
        </w:tc>
      </w:tr>
    </w:tbl>
    <w:p w14:paraId="0E1BE25B" w14:textId="77777777" w:rsidR="0058204A" w:rsidRPr="00216078" w:rsidRDefault="0058204A" w:rsidP="0058204A">
      <w:pPr>
        <w:ind w:left="720"/>
        <w:rPr>
          <w:ins w:id="99" w:author="Ericsson" w:date="2021-01-04T23:51:00Z"/>
          <w:b/>
          <w:color w:val="00B050"/>
          <w:lang w:val="en-US" w:eastAsia="zh-CN"/>
        </w:rPr>
      </w:pPr>
    </w:p>
    <w:p w14:paraId="5EC775C7" w14:textId="77777777" w:rsidR="0058204A" w:rsidRPr="00216078" w:rsidRDefault="0058204A" w:rsidP="0058204A">
      <w:pPr>
        <w:keepNext/>
        <w:keepLines/>
        <w:spacing w:before="120"/>
        <w:outlineLvl w:val="2"/>
        <w:rPr>
          <w:ins w:id="100" w:author="Ericsson" w:date="2021-01-04T23:51:00Z"/>
          <w:rFonts w:ascii="Arial" w:hAnsi="Arial" w:cs="Arial"/>
          <w:sz w:val="28"/>
          <w:szCs w:val="28"/>
          <w:lang w:val="en-US" w:eastAsia="zh-CN"/>
        </w:rPr>
      </w:pPr>
      <w:ins w:id="101" w:author="Ericsson" w:date="2021-01-04T23:51: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4FE4064" w14:textId="24167942" w:rsidR="0058204A" w:rsidRPr="00216078" w:rsidRDefault="0058204A" w:rsidP="0058204A">
      <w:pPr>
        <w:rPr>
          <w:ins w:id="102" w:author="Ericsson" w:date="2021-01-04T23:51:00Z"/>
        </w:rPr>
      </w:pPr>
      <w:ins w:id="103" w:author="Ericsson" w:date="2021-01-04T23:51:00Z">
        <w:r w:rsidRPr="00216078">
          <w:t xml:space="preserve">For </w:t>
        </w:r>
        <w:r w:rsidRPr="00216078">
          <w:rPr>
            <w:rFonts w:hint="eastAsia"/>
          </w:rPr>
          <w:t>DC_</w:t>
        </w:r>
      </w:ins>
      <w:ins w:id="104" w:author="Ericsson" w:date="2021-01-04T23:59:00Z">
        <w:r w:rsidR="00010E07">
          <w:rPr>
            <w:rFonts w:cs="Arial"/>
            <w:lang w:eastAsia="ja-JP"/>
          </w:rPr>
          <w:t>2-</w:t>
        </w:r>
      </w:ins>
      <w:ins w:id="105" w:author="Ericsson" w:date="2021-01-07T11:23:00Z">
        <w:r w:rsidR="00510B3A">
          <w:rPr>
            <w:rFonts w:cs="Arial"/>
            <w:lang w:eastAsia="ja-JP"/>
          </w:rPr>
          <w:t>5-7</w:t>
        </w:r>
      </w:ins>
      <w:ins w:id="106" w:author="Ericsson" w:date="2021-01-04T23:59:00Z">
        <w:r w:rsidR="00010E07">
          <w:rPr>
            <w:rFonts w:cs="Arial"/>
            <w:lang w:eastAsia="ja-JP"/>
          </w:rPr>
          <w:t>_n66</w:t>
        </w:r>
      </w:ins>
      <w:ins w:id="107" w:author="Ericsson" w:date="2021-01-04T23:51: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ins>
      <w:ins w:id="108" w:author="Ericsson" w:date="2021-01-05T13:48:00Z">
        <w:r w:rsidR="00FD01D3">
          <w:t xml:space="preserve"> Based on values for</w:t>
        </w:r>
      </w:ins>
      <w:ins w:id="109" w:author="Ericsson" w:date="2021-01-08T11:11:00Z">
        <w:r w:rsidR="00BC1270">
          <w:t xml:space="preserve"> DC_2-7-13_n66 in 38.101-3</w:t>
        </w:r>
      </w:ins>
      <w:ins w:id="110" w:author="Ericsson" w:date="2021-01-05T13:49:00Z">
        <w:r w:rsidR="00FD01D3">
          <w:t>.</w:t>
        </w:r>
      </w:ins>
    </w:p>
    <w:p w14:paraId="48F901C9" w14:textId="77777777" w:rsidR="0058204A" w:rsidRPr="00216078" w:rsidRDefault="0058204A" w:rsidP="0058204A">
      <w:pPr>
        <w:jc w:val="center"/>
        <w:rPr>
          <w:ins w:id="111" w:author="Ericsson" w:date="2021-01-04T23:51:00Z"/>
          <w:rFonts w:ascii="Arial" w:hAnsi="Arial"/>
          <w:b/>
          <w:lang w:eastAsia="x-none"/>
        </w:rPr>
      </w:pPr>
      <w:ins w:id="112"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204A" w:rsidRPr="00216078" w14:paraId="4395E070" w14:textId="77777777" w:rsidTr="00215D8F">
        <w:trPr>
          <w:tblHeader/>
          <w:jc w:val="center"/>
          <w:ins w:id="113" w:author="Ericsson" w:date="2021-01-04T23:51:00Z"/>
        </w:trPr>
        <w:tc>
          <w:tcPr>
            <w:tcW w:w="1535" w:type="dxa"/>
            <w:vAlign w:val="center"/>
          </w:tcPr>
          <w:p w14:paraId="13C66479" w14:textId="77777777" w:rsidR="0058204A" w:rsidRPr="00216078" w:rsidRDefault="0058204A" w:rsidP="00215D8F">
            <w:pPr>
              <w:pStyle w:val="TAH"/>
              <w:rPr>
                <w:ins w:id="114" w:author="Ericsson" w:date="2021-01-04T23:51:00Z"/>
              </w:rPr>
            </w:pPr>
            <w:ins w:id="115" w:author="Ericsson" w:date="2021-01-04T23:51: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3D093160" w14:textId="77777777" w:rsidR="0058204A" w:rsidRPr="00216078" w:rsidRDefault="0058204A" w:rsidP="00215D8F">
            <w:pPr>
              <w:pStyle w:val="TAH"/>
              <w:rPr>
                <w:ins w:id="116" w:author="Ericsson" w:date="2021-01-04T23:51:00Z"/>
              </w:rPr>
            </w:pPr>
            <w:ins w:id="117" w:author="Ericsson" w:date="2021-01-04T23:51:00Z">
              <w:r w:rsidRPr="00216078">
                <w:t>E-UTRA and NR Band</w:t>
              </w:r>
            </w:ins>
          </w:p>
        </w:tc>
        <w:tc>
          <w:tcPr>
            <w:tcW w:w="2340" w:type="dxa"/>
            <w:vAlign w:val="center"/>
          </w:tcPr>
          <w:p w14:paraId="24B80B4A" w14:textId="77777777" w:rsidR="0058204A" w:rsidRPr="00216078" w:rsidRDefault="0058204A" w:rsidP="00215D8F">
            <w:pPr>
              <w:pStyle w:val="TAH"/>
              <w:rPr>
                <w:ins w:id="118" w:author="Ericsson" w:date="2021-01-04T23:51:00Z"/>
              </w:rPr>
            </w:pPr>
            <w:ins w:id="119" w:author="Ericsson" w:date="2021-01-04T23:51:00Z">
              <w:r w:rsidRPr="00216078">
                <w:t>ΔT</w:t>
              </w:r>
              <w:r w:rsidRPr="00216078">
                <w:rPr>
                  <w:vertAlign w:val="subscript"/>
                </w:rPr>
                <w:t>IB,c</w:t>
              </w:r>
              <w:r w:rsidRPr="00216078">
                <w:t xml:space="preserve"> [dB]</w:t>
              </w:r>
            </w:ins>
          </w:p>
        </w:tc>
      </w:tr>
      <w:tr w:rsidR="00BC1270" w:rsidRPr="00216078" w14:paraId="04A4D476" w14:textId="77777777" w:rsidTr="00BC1270">
        <w:trPr>
          <w:jc w:val="center"/>
          <w:ins w:id="120" w:author="Ericsson" w:date="2021-01-04T23:51:00Z"/>
        </w:trPr>
        <w:tc>
          <w:tcPr>
            <w:tcW w:w="1535" w:type="dxa"/>
            <w:vMerge w:val="restart"/>
            <w:vAlign w:val="center"/>
          </w:tcPr>
          <w:p w14:paraId="67CFF842" w14:textId="389D5CCB" w:rsidR="00BC1270" w:rsidRPr="00216078" w:rsidRDefault="00BC1270" w:rsidP="00BC1270">
            <w:pPr>
              <w:keepNext/>
              <w:keepLines/>
              <w:spacing w:after="0"/>
              <w:jc w:val="center"/>
              <w:rPr>
                <w:ins w:id="121" w:author="Ericsson" w:date="2021-01-04T23:51:00Z"/>
                <w:rFonts w:cs="Arial"/>
                <w:lang w:val="en-US"/>
              </w:rPr>
            </w:pPr>
            <w:ins w:id="122" w:author="Ericsson" w:date="2021-01-04T23:51:00Z">
              <w:r w:rsidRPr="00351127">
                <w:rPr>
                  <w:rFonts w:ascii="Arial" w:hAnsi="Arial" w:cs="Arial"/>
                  <w:sz w:val="18"/>
                  <w:szCs w:val="18"/>
                  <w:lang w:val="sv-SE" w:eastAsia="ja-JP"/>
                </w:rPr>
                <w:t>DC_</w:t>
              </w:r>
            </w:ins>
            <w:ins w:id="123" w:author="Ericsson" w:date="2021-01-08T11:15:00Z">
              <w:r>
                <w:rPr>
                  <w:rFonts w:ascii="Arial" w:hAnsi="Arial" w:cs="Arial"/>
                  <w:sz w:val="18"/>
                  <w:szCs w:val="18"/>
                  <w:lang w:val="sv-SE" w:eastAsia="ja-JP"/>
                </w:rPr>
                <w:t>2-</w:t>
              </w:r>
            </w:ins>
            <w:ins w:id="124" w:author="Ericsson" w:date="2021-01-05T00:00:00Z">
              <w:r w:rsidRPr="00010E07">
                <w:rPr>
                  <w:rFonts w:ascii="Arial" w:hAnsi="Arial" w:cs="Arial"/>
                  <w:sz w:val="18"/>
                  <w:szCs w:val="18"/>
                  <w:lang w:val="sv-SE" w:eastAsia="ja-JP"/>
                </w:rPr>
                <w:t>2-</w:t>
              </w:r>
            </w:ins>
            <w:ins w:id="125" w:author="Ericsson" w:date="2021-01-07T11:22:00Z">
              <w:r>
                <w:rPr>
                  <w:rFonts w:ascii="Arial" w:hAnsi="Arial" w:cs="Arial"/>
                  <w:sz w:val="18"/>
                  <w:szCs w:val="18"/>
                  <w:lang w:val="sv-SE" w:eastAsia="ja-JP"/>
                </w:rPr>
                <w:t>5-7</w:t>
              </w:r>
            </w:ins>
            <w:ins w:id="126" w:author="Ericsson" w:date="2021-01-05T00:00:00Z">
              <w:r w:rsidRPr="00010E07">
                <w:rPr>
                  <w:rFonts w:ascii="Arial" w:hAnsi="Arial" w:cs="Arial"/>
                  <w:sz w:val="18"/>
                  <w:szCs w:val="18"/>
                  <w:lang w:val="sv-SE" w:eastAsia="ja-JP"/>
                </w:rPr>
                <w:t>_n66</w:t>
              </w:r>
            </w:ins>
          </w:p>
        </w:tc>
        <w:tc>
          <w:tcPr>
            <w:tcW w:w="2049" w:type="dxa"/>
            <w:vAlign w:val="center"/>
          </w:tcPr>
          <w:p w14:paraId="3073F86F" w14:textId="77777777" w:rsidR="00BC1270" w:rsidRPr="00E93805" w:rsidRDefault="00BC1270" w:rsidP="00BC1270">
            <w:pPr>
              <w:keepNext/>
              <w:keepLines/>
              <w:spacing w:after="0"/>
              <w:jc w:val="center"/>
              <w:rPr>
                <w:ins w:id="127" w:author="Ericsson" w:date="2021-01-04T23:51:00Z"/>
                <w:rFonts w:ascii="Arial" w:hAnsi="Arial" w:cs="Arial"/>
                <w:sz w:val="18"/>
                <w:szCs w:val="18"/>
                <w:lang w:val="en-US" w:eastAsia="ja-JP"/>
              </w:rPr>
            </w:pPr>
            <w:ins w:id="128" w:author="Ericsson" w:date="2021-01-04T23:51:00Z">
              <w:r>
                <w:rPr>
                  <w:rFonts w:ascii="Arial" w:hAnsi="Arial" w:cs="Arial"/>
                  <w:sz w:val="18"/>
                  <w:szCs w:val="18"/>
                  <w:lang w:val="sv-SE" w:eastAsia="ja-JP"/>
                </w:rPr>
                <w:t>2</w:t>
              </w:r>
            </w:ins>
          </w:p>
        </w:tc>
        <w:tc>
          <w:tcPr>
            <w:tcW w:w="2340" w:type="dxa"/>
            <w:vAlign w:val="center"/>
          </w:tcPr>
          <w:p w14:paraId="6C0E88D9" w14:textId="5C665622" w:rsidR="00BC1270" w:rsidRPr="00216078" w:rsidRDefault="00BC1270" w:rsidP="00BC1270">
            <w:pPr>
              <w:pStyle w:val="TAC"/>
              <w:rPr>
                <w:ins w:id="129" w:author="Ericsson" w:date="2021-01-04T23:51:00Z"/>
              </w:rPr>
            </w:pPr>
            <w:ins w:id="130" w:author="Ericsson" w:date="2021-01-08T11:15:00Z">
              <w:r w:rsidRPr="00E062F1">
                <w:rPr>
                  <w:rFonts w:cs="Arial"/>
                  <w:lang w:eastAsia="zh-CN"/>
                </w:rPr>
                <w:t>0.5</w:t>
              </w:r>
            </w:ins>
          </w:p>
        </w:tc>
      </w:tr>
      <w:tr w:rsidR="00BC1270" w:rsidRPr="00216078" w14:paraId="4930D14B" w14:textId="77777777" w:rsidTr="00BC1270">
        <w:trPr>
          <w:jc w:val="center"/>
          <w:ins w:id="131" w:author="Ericsson" w:date="2021-01-04T23:51:00Z"/>
        </w:trPr>
        <w:tc>
          <w:tcPr>
            <w:tcW w:w="1535" w:type="dxa"/>
            <w:vMerge/>
            <w:vAlign w:val="center"/>
          </w:tcPr>
          <w:p w14:paraId="42776E6F" w14:textId="77777777" w:rsidR="00BC1270" w:rsidRPr="00042DDD" w:rsidRDefault="00BC1270" w:rsidP="00BC1270">
            <w:pPr>
              <w:keepNext/>
              <w:keepLines/>
              <w:spacing w:after="0"/>
              <w:jc w:val="center"/>
              <w:rPr>
                <w:ins w:id="132" w:author="Ericsson" w:date="2021-01-04T23:51:00Z"/>
                <w:rFonts w:ascii="Arial" w:hAnsi="Arial" w:cs="Arial"/>
                <w:sz w:val="18"/>
                <w:lang w:val="en-US" w:eastAsia="ja-JP"/>
              </w:rPr>
            </w:pPr>
          </w:p>
        </w:tc>
        <w:tc>
          <w:tcPr>
            <w:tcW w:w="2049" w:type="dxa"/>
            <w:vAlign w:val="center"/>
          </w:tcPr>
          <w:p w14:paraId="7AD481AC" w14:textId="0489C040" w:rsidR="00BC1270" w:rsidRDefault="00BC1270" w:rsidP="00BC1270">
            <w:pPr>
              <w:keepNext/>
              <w:keepLines/>
              <w:spacing w:after="0"/>
              <w:jc w:val="center"/>
              <w:rPr>
                <w:ins w:id="133" w:author="Ericsson" w:date="2021-01-04T23:51:00Z"/>
                <w:rFonts w:ascii="Arial" w:hAnsi="Arial" w:cs="Arial"/>
                <w:sz w:val="18"/>
                <w:szCs w:val="18"/>
                <w:lang w:val="sv-SE" w:eastAsia="ja-JP"/>
              </w:rPr>
            </w:pPr>
            <w:ins w:id="134" w:author="Ericsson" w:date="2021-01-08T11:12:00Z">
              <w:r>
                <w:rPr>
                  <w:rFonts w:ascii="Arial" w:hAnsi="Arial" w:cs="Arial"/>
                  <w:sz w:val="18"/>
                  <w:szCs w:val="18"/>
                  <w:lang w:val="sv-SE" w:eastAsia="ja-JP"/>
                </w:rPr>
                <w:t>5</w:t>
              </w:r>
            </w:ins>
          </w:p>
        </w:tc>
        <w:tc>
          <w:tcPr>
            <w:tcW w:w="2340" w:type="dxa"/>
            <w:vAlign w:val="center"/>
          </w:tcPr>
          <w:p w14:paraId="457F8C29" w14:textId="73B15E70" w:rsidR="00BC1270" w:rsidRDefault="00BC1270" w:rsidP="00BC1270">
            <w:pPr>
              <w:pStyle w:val="TAC"/>
              <w:rPr>
                <w:ins w:id="135" w:author="Ericsson" w:date="2021-01-04T23:51:00Z"/>
                <w:rFonts w:cs="Arial"/>
              </w:rPr>
            </w:pPr>
            <w:ins w:id="136" w:author="Ericsson" w:date="2021-01-08T11:15:00Z">
              <w:r w:rsidRPr="00E062F1">
                <w:rPr>
                  <w:rFonts w:cs="Arial"/>
                  <w:lang w:eastAsia="zh-CN"/>
                </w:rPr>
                <w:t>0.</w:t>
              </w:r>
              <w:r>
                <w:rPr>
                  <w:rFonts w:cs="Arial"/>
                  <w:lang w:eastAsia="zh-CN"/>
                </w:rPr>
                <w:t>3</w:t>
              </w:r>
            </w:ins>
          </w:p>
        </w:tc>
      </w:tr>
      <w:tr w:rsidR="00BC1270" w:rsidRPr="00216078" w14:paraId="1B9165A3" w14:textId="77777777" w:rsidTr="00BC1270">
        <w:trPr>
          <w:jc w:val="center"/>
          <w:ins w:id="137" w:author="Ericsson" w:date="2021-01-04T23:51:00Z"/>
        </w:trPr>
        <w:tc>
          <w:tcPr>
            <w:tcW w:w="1535" w:type="dxa"/>
            <w:vMerge/>
            <w:vAlign w:val="center"/>
          </w:tcPr>
          <w:p w14:paraId="70DA0043" w14:textId="77777777" w:rsidR="00BC1270" w:rsidRPr="00042DDD" w:rsidRDefault="00BC1270" w:rsidP="00BC1270">
            <w:pPr>
              <w:keepNext/>
              <w:keepLines/>
              <w:spacing w:after="0"/>
              <w:jc w:val="center"/>
              <w:rPr>
                <w:ins w:id="138" w:author="Ericsson" w:date="2021-01-04T23:51:00Z"/>
                <w:rFonts w:ascii="Arial" w:hAnsi="Arial" w:cs="Arial"/>
                <w:sz w:val="18"/>
                <w:lang w:val="en-US" w:eastAsia="ja-JP"/>
              </w:rPr>
            </w:pPr>
          </w:p>
        </w:tc>
        <w:tc>
          <w:tcPr>
            <w:tcW w:w="2049" w:type="dxa"/>
            <w:vAlign w:val="center"/>
          </w:tcPr>
          <w:p w14:paraId="7648F842" w14:textId="43E78606" w:rsidR="00BC1270" w:rsidRDefault="00BC1270" w:rsidP="00BC1270">
            <w:pPr>
              <w:keepNext/>
              <w:keepLines/>
              <w:spacing w:after="0"/>
              <w:jc w:val="center"/>
              <w:rPr>
                <w:ins w:id="139" w:author="Ericsson" w:date="2021-01-04T23:51:00Z"/>
                <w:rFonts w:ascii="Arial" w:hAnsi="Arial" w:cs="Arial"/>
                <w:sz w:val="18"/>
                <w:szCs w:val="18"/>
                <w:lang w:val="sv-SE" w:eastAsia="ja-JP"/>
              </w:rPr>
            </w:pPr>
            <w:ins w:id="140" w:author="Ericsson" w:date="2021-01-08T11:12:00Z">
              <w:r>
                <w:rPr>
                  <w:rFonts w:ascii="Arial" w:hAnsi="Arial" w:cs="Arial"/>
                  <w:sz w:val="18"/>
                  <w:szCs w:val="18"/>
                  <w:lang w:val="sv-SE" w:eastAsia="ja-JP"/>
                </w:rPr>
                <w:t>7</w:t>
              </w:r>
            </w:ins>
          </w:p>
        </w:tc>
        <w:tc>
          <w:tcPr>
            <w:tcW w:w="2340" w:type="dxa"/>
            <w:vAlign w:val="center"/>
          </w:tcPr>
          <w:p w14:paraId="6868E7CC" w14:textId="4C116A4C" w:rsidR="00BC1270" w:rsidRPr="001D386E" w:rsidRDefault="00BC1270" w:rsidP="00BC1270">
            <w:pPr>
              <w:pStyle w:val="TAC"/>
              <w:rPr>
                <w:ins w:id="141" w:author="Ericsson" w:date="2021-01-04T23:51:00Z"/>
                <w:rFonts w:cs="Arial"/>
              </w:rPr>
            </w:pPr>
            <w:ins w:id="142" w:author="Ericsson" w:date="2021-01-08T11:15:00Z">
              <w:r w:rsidRPr="00E062F1">
                <w:rPr>
                  <w:rFonts w:cs="Arial"/>
                  <w:lang w:eastAsia="zh-CN"/>
                </w:rPr>
                <w:t>0.</w:t>
              </w:r>
              <w:r>
                <w:rPr>
                  <w:rFonts w:cs="Arial"/>
                  <w:lang w:eastAsia="zh-CN"/>
                </w:rPr>
                <w:t>5</w:t>
              </w:r>
            </w:ins>
          </w:p>
        </w:tc>
      </w:tr>
      <w:tr w:rsidR="00BC1270" w:rsidRPr="00216078" w14:paraId="4EFCF468" w14:textId="77777777" w:rsidTr="00BC1270">
        <w:trPr>
          <w:trHeight w:val="176"/>
          <w:jc w:val="center"/>
          <w:ins w:id="143" w:author="Ericsson" w:date="2021-01-04T23:51:00Z"/>
        </w:trPr>
        <w:tc>
          <w:tcPr>
            <w:tcW w:w="1535" w:type="dxa"/>
            <w:vMerge/>
            <w:vAlign w:val="center"/>
          </w:tcPr>
          <w:p w14:paraId="33F4E09A" w14:textId="77777777" w:rsidR="00BC1270" w:rsidRPr="00042DDD" w:rsidRDefault="00BC1270" w:rsidP="00BC1270">
            <w:pPr>
              <w:keepNext/>
              <w:keepLines/>
              <w:spacing w:after="0"/>
              <w:jc w:val="center"/>
              <w:rPr>
                <w:ins w:id="144" w:author="Ericsson" w:date="2021-01-04T23:51:00Z"/>
                <w:rFonts w:ascii="Arial" w:hAnsi="Arial" w:cs="Arial"/>
                <w:sz w:val="18"/>
                <w:lang w:val="en-US" w:eastAsia="ja-JP"/>
              </w:rPr>
            </w:pPr>
          </w:p>
        </w:tc>
        <w:tc>
          <w:tcPr>
            <w:tcW w:w="2049" w:type="dxa"/>
            <w:vAlign w:val="center"/>
          </w:tcPr>
          <w:p w14:paraId="54594B3C" w14:textId="0146DA64" w:rsidR="00BC1270" w:rsidRDefault="00BC1270" w:rsidP="00BC1270">
            <w:pPr>
              <w:keepNext/>
              <w:keepLines/>
              <w:spacing w:after="0"/>
              <w:jc w:val="center"/>
              <w:rPr>
                <w:ins w:id="145" w:author="Ericsson" w:date="2021-01-04T23:51:00Z"/>
                <w:rFonts w:ascii="Arial" w:hAnsi="Arial" w:cs="Arial"/>
                <w:sz w:val="18"/>
                <w:szCs w:val="18"/>
                <w:lang w:val="sv-SE" w:eastAsia="ja-JP"/>
              </w:rPr>
            </w:pPr>
            <w:ins w:id="146" w:author="Ericsson" w:date="2021-01-05T00:00:00Z">
              <w:r>
                <w:rPr>
                  <w:rFonts w:ascii="Arial" w:hAnsi="Arial" w:cs="Arial"/>
                  <w:sz w:val="18"/>
                  <w:szCs w:val="18"/>
                  <w:lang w:val="sv-SE" w:eastAsia="ja-JP"/>
                </w:rPr>
                <w:t>n66</w:t>
              </w:r>
            </w:ins>
          </w:p>
        </w:tc>
        <w:tc>
          <w:tcPr>
            <w:tcW w:w="2340" w:type="dxa"/>
            <w:vAlign w:val="center"/>
          </w:tcPr>
          <w:p w14:paraId="00A82E18" w14:textId="0B74BDAF" w:rsidR="00BC1270" w:rsidRPr="001D386E" w:rsidRDefault="00BC1270" w:rsidP="00BC1270">
            <w:pPr>
              <w:pStyle w:val="TAC"/>
              <w:rPr>
                <w:ins w:id="147" w:author="Ericsson" w:date="2021-01-04T23:51:00Z"/>
                <w:rFonts w:eastAsia="SimSun"/>
                <w:lang w:eastAsia="ja-JP"/>
              </w:rPr>
            </w:pPr>
            <w:ins w:id="148" w:author="Ericsson" w:date="2021-01-08T11:15:00Z">
              <w:r w:rsidRPr="00E062F1">
                <w:rPr>
                  <w:rFonts w:cs="Arial"/>
                  <w:lang w:eastAsia="zh-CN"/>
                </w:rPr>
                <w:t>0.5</w:t>
              </w:r>
            </w:ins>
          </w:p>
        </w:tc>
      </w:tr>
    </w:tbl>
    <w:p w14:paraId="6A4E6D66" w14:textId="77777777" w:rsidR="0058204A" w:rsidRPr="00216078" w:rsidRDefault="0058204A" w:rsidP="0058204A">
      <w:pPr>
        <w:ind w:left="720"/>
        <w:rPr>
          <w:ins w:id="149" w:author="Ericsson" w:date="2021-01-04T23:51:00Z"/>
        </w:rPr>
      </w:pPr>
    </w:p>
    <w:p w14:paraId="5DC7E40E" w14:textId="77777777" w:rsidR="0058204A" w:rsidRPr="00216078" w:rsidRDefault="0058204A" w:rsidP="0058204A">
      <w:pPr>
        <w:jc w:val="center"/>
        <w:rPr>
          <w:ins w:id="150" w:author="Ericsson" w:date="2021-01-04T23:51:00Z"/>
          <w:rFonts w:ascii="Arial" w:hAnsi="Arial"/>
          <w:b/>
          <w:lang w:eastAsia="x-none"/>
        </w:rPr>
      </w:pPr>
      <w:ins w:id="151"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52">
          <w:tblGrid>
            <w:gridCol w:w="1535"/>
            <w:gridCol w:w="2052"/>
            <w:gridCol w:w="2340"/>
          </w:tblGrid>
        </w:tblGridChange>
      </w:tblGrid>
      <w:tr w:rsidR="0058204A" w:rsidRPr="00216078" w14:paraId="54E0C570" w14:textId="77777777" w:rsidTr="00215D8F">
        <w:trPr>
          <w:tblHeader/>
          <w:jc w:val="center"/>
          <w:ins w:id="153" w:author="Ericsson" w:date="2021-01-04T23:51:00Z"/>
        </w:trPr>
        <w:tc>
          <w:tcPr>
            <w:tcW w:w="1535" w:type="dxa"/>
            <w:vAlign w:val="center"/>
          </w:tcPr>
          <w:p w14:paraId="5884CC8B" w14:textId="77777777" w:rsidR="0058204A" w:rsidRPr="00216078" w:rsidRDefault="0058204A" w:rsidP="00215D8F">
            <w:pPr>
              <w:pStyle w:val="TAH"/>
              <w:rPr>
                <w:ins w:id="154" w:author="Ericsson" w:date="2021-01-04T23:51:00Z"/>
              </w:rPr>
            </w:pPr>
            <w:ins w:id="155" w:author="Ericsson" w:date="2021-01-04T23:5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A7DA11" w14:textId="77777777" w:rsidR="0058204A" w:rsidRPr="00216078" w:rsidRDefault="0058204A" w:rsidP="00215D8F">
            <w:pPr>
              <w:pStyle w:val="TAH"/>
              <w:rPr>
                <w:ins w:id="156" w:author="Ericsson" w:date="2021-01-04T23:51:00Z"/>
              </w:rPr>
            </w:pPr>
            <w:ins w:id="157" w:author="Ericsson" w:date="2021-01-04T23:51:00Z">
              <w:r w:rsidRPr="00216078">
                <w:t>E-UTRA and NR Band</w:t>
              </w:r>
            </w:ins>
          </w:p>
        </w:tc>
        <w:tc>
          <w:tcPr>
            <w:tcW w:w="2340" w:type="dxa"/>
            <w:vAlign w:val="center"/>
          </w:tcPr>
          <w:p w14:paraId="3765BBC2" w14:textId="77777777" w:rsidR="0058204A" w:rsidRPr="00216078" w:rsidRDefault="0058204A" w:rsidP="00215D8F">
            <w:pPr>
              <w:pStyle w:val="TAH"/>
              <w:rPr>
                <w:ins w:id="158" w:author="Ericsson" w:date="2021-01-04T23:51:00Z"/>
              </w:rPr>
            </w:pPr>
            <w:ins w:id="159" w:author="Ericsson" w:date="2021-01-04T23:51:00Z">
              <w:r w:rsidRPr="00216078">
                <w:t>ΔR</w:t>
              </w:r>
              <w:r w:rsidRPr="00216078">
                <w:rPr>
                  <w:vertAlign w:val="subscript"/>
                </w:rPr>
                <w:t>IB</w:t>
              </w:r>
              <w:r w:rsidRPr="00216078">
                <w:t xml:space="preserve"> [dB]</w:t>
              </w:r>
            </w:ins>
          </w:p>
        </w:tc>
      </w:tr>
      <w:tr w:rsidR="00BC1270" w:rsidRPr="00216078" w14:paraId="7F4F4B14" w14:textId="77777777" w:rsidTr="00B061A4">
        <w:trPr>
          <w:jc w:val="center"/>
          <w:ins w:id="160" w:author="Ericsson" w:date="2021-01-04T23:51:00Z"/>
        </w:trPr>
        <w:tc>
          <w:tcPr>
            <w:tcW w:w="1535" w:type="dxa"/>
            <w:vMerge w:val="restart"/>
            <w:vAlign w:val="center"/>
          </w:tcPr>
          <w:p w14:paraId="4E0329DC" w14:textId="289E6FAB" w:rsidR="00BC1270" w:rsidRPr="00216078" w:rsidRDefault="00BC1270" w:rsidP="00BC1270">
            <w:pPr>
              <w:keepNext/>
              <w:keepLines/>
              <w:spacing w:after="0"/>
              <w:jc w:val="center"/>
              <w:rPr>
                <w:ins w:id="161" w:author="Ericsson" w:date="2021-01-04T23:51:00Z"/>
              </w:rPr>
            </w:pPr>
            <w:ins w:id="162" w:author="Ericsson" w:date="2021-01-04T23:51:00Z">
              <w:r w:rsidRPr="00351127">
                <w:rPr>
                  <w:rFonts w:ascii="Arial" w:hAnsi="Arial" w:cs="Arial"/>
                  <w:sz w:val="18"/>
                  <w:szCs w:val="18"/>
                  <w:lang w:val="sv-SE" w:eastAsia="ja-JP"/>
                </w:rPr>
                <w:t>DC_</w:t>
              </w:r>
            </w:ins>
            <w:ins w:id="163" w:author="Ericsson" w:date="2021-01-08T11:15:00Z">
              <w:r>
                <w:rPr>
                  <w:rFonts w:ascii="Arial" w:hAnsi="Arial" w:cs="Arial"/>
                  <w:sz w:val="18"/>
                  <w:szCs w:val="18"/>
                  <w:lang w:val="sv-SE" w:eastAsia="ja-JP"/>
                </w:rPr>
                <w:t>2-</w:t>
              </w:r>
            </w:ins>
            <w:ins w:id="164" w:author="Ericsson" w:date="2021-01-05T00:00:00Z">
              <w:r w:rsidRPr="00010E07">
                <w:rPr>
                  <w:rFonts w:ascii="Arial" w:hAnsi="Arial" w:cs="Arial"/>
                  <w:sz w:val="18"/>
                  <w:szCs w:val="18"/>
                  <w:lang w:val="sv-SE" w:eastAsia="ja-JP"/>
                </w:rPr>
                <w:t>2-</w:t>
              </w:r>
            </w:ins>
            <w:ins w:id="165" w:author="Ericsson" w:date="2021-01-07T11:22:00Z">
              <w:r>
                <w:rPr>
                  <w:rFonts w:ascii="Arial" w:hAnsi="Arial" w:cs="Arial"/>
                  <w:sz w:val="18"/>
                  <w:szCs w:val="18"/>
                  <w:lang w:val="sv-SE" w:eastAsia="ja-JP"/>
                </w:rPr>
                <w:t>5-7</w:t>
              </w:r>
            </w:ins>
            <w:ins w:id="166" w:author="Ericsson" w:date="2021-01-05T00:00:00Z">
              <w:r w:rsidRPr="00010E07">
                <w:rPr>
                  <w:rFonts w:ascii="Arial" w:hAnsi="Arial" w:cs="Arial"/>
                  <w:sz w:val="18"/>
                  <w:szCs w:val="18"/>
                  <w:lang w:val="sv-SE" w:eastAsia="ja-JP"/>
                </w:rPr>
                <w:t>_n66</w:t>
              </w:r>
            </w:ins>
          </w:p>
        </w:tc>
        <w:tc>
          <w:tcPr>
            <w:tcW w:w="2052" w:type="dxa"/>
            <w:vAlign w:val="center"/>
          </w:tcPr>
          <w:p w14:paraId="6A69C465" w14:textId="6E6C8305" w:rsidR="00BC1270" w:rsidRPr="00216078" w:rsidRDefault="00BC1270" w:rsidP="00BC1270">
            <w:pPr>
              <w:pStyle w:val="TAC"/>
              <w:rPr>
                <w:ins w:id="167" w:author="Ericsson" w:date="2021-01-04T23:51:00Z"/>
                <w:lang w:val="en-US" w:eastAsia="ja-JP"/>
              </w:rPr>
            </w:pPr>
            <w:ins w:id="168" w:author="Ericsson" w:date="2021-01-05T00:02:00Z">
              <w:r>
                <w:rPr>
                  <w:rFonts w:cs="Arial"/>
                  <w:szCs w:val="18"/>
                  <w:lang w:val="sv-SE" w:eastAsia="ja-JP"/>
                </w:rPr>
                <w:t>2</w:t>
              </w:r>
            </w:ins>
          </w:p>
        </w:tc>
        <w:tc>
          <w:tcPr>
            <w:tcW w:w="2340" w:type="dxa"/>
          </w:tcPr>
          <w:p w14:paraId="76A050F9" w14:textId="0DAA0E3C" w:rsidR="00BC1270" w:rsidRPr="00216078" w:rsidRDefault="00BC1270" w:rsidP="00BC1270">
            <w:pPr>
              <w:pStyle w:val="TAC"/>
              <w:rPr>
                <w:ins w:id="169" w:author="Ericsson" w:date="2021-01-04T23:51:00Z"/>
                <w:rFonts w:cs="Arial"/>
                <w:lang w:eastAsia="zh-CN"/>
              </w:rPr>
            </w:pPr>
            <w:ins w:id="170" w:author="Ericsson" w:date="2021-01-08T11:14:00Z">
              <w:r w:rsidRPr="00E062F1">
                <w:rPr>
                  <w:rFonts w:cs="Arial"/>
                  <w:lang w:eastAsia="zh-CN"/>
                </w:rPr>
                <w:t>0.3</w:t>
              </w:r>
            </w:ins>
          </w:p>
        </w:tc>
      </w:tr>
      <w:tr w:rsidR="00BC1270" w:rsidRPr="00216078" w14:paraId="3E46A77E" w14:textId="77777777" w:rsidTr="00B061A4">
        <w:trPr>
          <w:jc w:val="center"/>
          <w:ins w:id="171" w:author="Ericsson" w:date="2021-01-04T23:51:00Z"/>
        </w:trPr>
        <w:tc>
          <w:tcPr>
            <w:tcW w:w="1535" w:type="dxa"/>
            <w:vMerge/>
            <w:vAlign w:val="center"/>
          </w:tcPr>
          <w:p w14:paraId="20002A64" w14:textId="77777777" w:rsidR="00BC1270" w:rsidRPr="00216078" w:rsidRDefault="00BC1270" w:rsidP="00BC1270">
            <w:pPr>
              <w:pStyle w:val="TAC"/>
              <w:rPr>
                <w:ins w:id="172" w:author="Ericsson" w:date="2021-01-04T23:51:00Z"/>
              </w:rPr>
            </w:pPr>
          </w:p>
        </w:tc>
        <w:tc>
          <w:tcPr>
            <w:tcW w:w="2052" w:type="dxa"/>
            <w:vAlign w:val="center"/>
          </w:tcPr>
          <w:p w14:paraId="4166F600" w14:textId="311904D6" w:rsidR="00BC1270" w:rsidRDefault="00BC1270" w:rsidP="00BC1270">
            <w:pPr>
              <w:pStyle w:val="TAC"/>
              <w:rPr>
                <w:ins w:id="173" w:author="Ericsson" w:date="2021-01-04T23:51:00Z"/>
                <w:rFonts w:cs="Arial"/>
                <w:szCs w:val="18"/>
                <w:lang w:val="sv-SE" w:eastAsia="ja-JP"/>
              </w:rPr>
            </w:pPr>
            <w:ins w:id="174" w:author="Ericsson" w:date="2021-01-08T11:12:00Z">
              <w:r>
                <w:rPr>
                  <w:rFonts w:cs="Arial"/>
                  <w:szCs w:val="18"/>
                  <w:lang w:val="sv-SE" w:eastAsia="ja-JP"/>
                </w:rPr>
                <w:t>5</w:t>
              </w:r>
            </w:ins>
          </w:p>
        </w:tc>
        <w:tc>
          <w:tcPr>
            <w:tcW w:w="2340" w:type="dxa"/>
          </w:tcPr>
          <w:p w14:paraId="25F83644" w14:textId="646F9DE5" w:rsidR="00BC1270" w:rsidRDefault="00BC1270" w:rsidP="00BC1270">
            <w:pPr>
              <w:pStyle w:val="TAC"/>
              <w:rPr>
                <w:ins w:id="175" w:author="Ericsson" w:date="2021-01-04T23:51:00Z"/>
                <w:rFonts w:cs="Arial"/>
              </w:rPr>
            </w:pPr>
            <w:ins w:id="176" w:author="Ericsson" w:date="2021-01-08T11:14:00Z">
              <w:r>
                <w:rPr>
                  <w:rFonts w:cs="Arial"/>
                </w:rPr>
                <w:t>0</w:t>
              </w:r>
            </w:ins>
          </w:p>
        </w:tc>
      </w:tr>
      <w:tr w:rsidR="00BC1270" w:rsidRPr="00216078" w14:paraId="67E80E03" w14:textId="77777777" w:rsidTr="00215D8F">
        <w:trPr>
          <w:jc w:val="center"/>
          <w:ins w:id="177" w:author="Ericsson" w:date="2021-01-04T23:51:00Z"/>
        </w:trPr>
        <w:tc>
          <w:tcPr>
            <w:tcW w:w="1535" w:type="dxa"/>
            <w:vMerge/>
            <w:vAlign w:val="center"/>
          </w:tcPr>
          <w:p w14:paraId="37946FFB" w14:textId="77777777" w:rsidR="00BC1270" w:rsidRPr="00216078" w:rsidRDefault="00BC1270" w:rsidP="00BC1270">
            <w:pPr>
              <w:pStyle w:val="TAC"/>
              <w:rPr>
                <w:ins w:id="178" w:author="Ericsson" w:date="2021-01-04T23:51:00Z"/>
              </w:rPr>
            </w:pPr>
          </w:p>
        </w:tc>
        <w:tc>
          <w:tcPr>
            <w:tcW w:w="2052" w:type="dxa"/>
            <w:vAlign w:val="center"/>
          </w:tcPr>
          <w:p w14:paraId="5498B68A" w14:textId="2605A7C5" w:rsidR="00BC1270" w:rsidRDefault="00BC1270" w:rsidP="00BC1270">
            <w:pPr>
              <w:pStyle w:val="TAC"/>
              <w:rPr>
                <w:ins w:id="179" w:author="Ericsson" w:date="2021-01-04T23:51:00Z"/>
                <w:rFonts w:cs="Arial"/>
                <w:lang w:val="sv-SE" w:eastAsia="ja-JP"/>
              </w:rPr>
            </w:pPr>
            <w:ins w:id="180" w:author="Ericsson" w:date="2021-01-08T11:12:00Z">
              <w:r>
                <w:rPr>
                  <w:rFonts w:cs="Arial"/>
                  <w:szCs w:val="18"/>
                  <w:lang w:val="sv-SE" w:eastAsia="ja-JP"/>
                </w:rPr>
                <w:t>7</w:t>
              </w:r>
            </w:ins>
          </w:p>
        </w:tc>
        <w:tc>
          <w:tcPr>
            <w:tcW w:w="2340" w:type="dxa"/>
          </w:tcPr>
          <w:p w14:paraId="019FBB7B" w14:textId="207C5EE3" w:rsidR="00BC1270" w:rsidRPr="001D386E" w:rsidRDefault="00BC1270" w:rsidP="00BC1270">
            <w:pPr>
              <w:pStyle w:val="TAC"/>
              <w:rPr>
                <w:ins w:id="181" w:author="Ericsson" w:date="2021-01-04T23:51:00Z"/>
                <w:rFonts w:cs="Arial"/>
              </w:rPr>
            </w:pPr>
            <w:ins w:id="182" w:author="Ericsson" w:date="2021-01-08T11:14:00Z">
              <w:r w:rsidRPr="00E062F1">
                <w:rPr>
                  <w:rFonts w:cs="Arial"/>
                  <w:lang w:eastAsia="zh-CN"/>
                </w:rPr>
                <w:t>0.5</w:t>
              </w:r>
            </w:ins>
          </w:p>
        </w:tc>
      </w:tr>
      <w:tr w:rsidR="00BC1270" w:rsidRPr="00216078" w14:paraId="3703C3F2" w14:textId="77777777" w:rsidTr="00010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 w:author="Ericsson" w:date="2021-01-05T0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03"/>
          <w:jc w:val="center"/>
          <w:ins w:id="184" w:author="Ericsson" w:date="2021-01-04T23:51:00Z"/>
          <w:trPrChange w:id="185" w:author="Ericsson" w:date="2021-01-05T00:02:00Z">
            <w:trPr>
              <w:trHeight w:val="424"/>
              <w:jc w:val="center"/>
            </w:trPr>
          </w:trPrChange>
        </w:trPr>
        <w:tc>
          <w:tcPr>
            <w:tcW w:w="1535" w:type="dxa"/>
            <w:vMerge/>
            <w:vAlign w:val="center"/>
            <w:tcPrChange w:id="186" w:author="Ericsson" w:date="2021-01-05T00:02:00Z">
              <w:tcPr>
                <w:tcW w:w="1535" w:type="dxa"/>
                <w:vMerge/>
                <w:vAlign w:val="center"/>
              </w:tcPr>
            </w:tcPrChange>
          </w:tcPr>
          <w:p w14:paraId="4C6E6900" w14:textId="77777777" w:rsidR="00BC1270" w:rsidRPr="00216078" w:rsidRDefault="00BC1270" w:rsidP="00BC1270">
            <w:pPr>
              <w:pStyle w:val="TAC"/>
              <w:rPr>
                <w:ins w:id="187" w:author="Ericsson" w:date="2021-01-04T23:51:00Z"/>
              </w:rPr>
            </w:pPr>
          </w:p>
        </w:tc>
        <w:tc>
          <w:tcPr>
            <w:tcW w:w="2052" w:type="dxa"/>
            <w:vAlign w:val="center"/>
            <w:tcPrChange w:id="188" w:author="Ericsson" w:date="2021-01-05T00:02:00Z">
              <w:tcPr>
                <w:tcW w:w="2052" w:type="dxa"/>
                <w:vAlign w:val="center"/>
              </w:tcPr>
            </w:tcPrChange>
          </w:tcPr>
          <w:p w14:paraId="42BEF71F" w14:textId="4B18B960" w:rsidR="00BC1270" w:rsidRPr="00216078" w:rsidRDefault="00BC1270" w:rsidP="00BC1270">
            <w:pPr>
              <w:pStyle w:val="TAC"/>
              <w:rPr>
                <w:ins w:id="189" w:author="Ericsson" w:date="2021-01-04T23:51:00Z"/>
                <w:rFonts w:cs="Arial"/>
                <w:lang w:val="sv-SE" w:eastAsia="ja-JP"/>
              </w:rPr>
            </w:pPr>
            <w:ins w:id="190" w:author="Ericsson" w:date="2021-01-05T00:02:00Z">
              <w:r>
                <w:rPr>
                  <w:rFonts w:cs="Arial"/>
                  <w:szCs w:val="18"/>
                  <w:lang w:val="sv-SE" w:eastAsia="ja-JP"/>
                </w:rPr>
                <w:t>n66</w:t>
              </w:r>
            </w:ins>
          </w:p>
        </w:tc>
        <w:tc>
          <w:tcPr>
            <w:tcW w:w="2340" w:type="dxa"/>
            <w:tcPrChange w:id="191" w:author="Ericsson" w:date="2021-01-05T00:02:00Z">
              <w:tcPr>
                <w:tcW w:w="2340" w:type="dxa"/>
              </w:tcPr>
            </w:tcPrChange>
          </w:tcPr>
          <w:p w14:paraId="331B3D19" w14:textId="5E50FFBB" w:rsidR="00BC1270" w:rsidRPr="00216078" w:rsidRDefault="00BC1270" w:rsidP="00BC1270">
            <w:pPr>
              <w:pStyle w:val="TAC"/>
              <w:rPr>
                <w:ins w:id="192" w:author="Ericsson" w:date="2021-01-04T23:51:00Z"/>
              </w:rPr>
            </w:pPr>
            <w:ins w:id="193" w:author="Ericsson" w:date="2021-01-08T11:14:00Z">
              <w:r w:rsidRPr="00E062F1">
                <w:rPr>
                  <w:rFonts w:cs="Arial"/>
                  <w:lang w:eastAsia="zh-CN"/>
                </w:rPr>
                <w:t>0.5</w:t>
              </w:r>
            </w:ins>
          </w:p>
        </w:tc>
      </w:tr>
    </w:tbl>
    <w:p w14:paraId="6B70DAF6" w14:textId="77777777" w:rsidR="0058204A" w:rsidRPr="00491529" w:rsidRDefault="0058204A" w:rsidP="0058204A">
      <w:pPr>
        <w:rPr>
          <w:ins w:id="194" w:author="Ericsson" w:date="2021-01-04T23:51:00Z"/>
          <w:highlight w:val="yellow"/>
          <w:lang w:eastAsia="ko-KR"/>
        </w:rPr>
      </w:pPr>
    </w:p>
    <w:p w14:paraId="638CFC76" w14:textId="77777777" w:rsidR="0058204A" w:rsidRDefault="0058204A" w:rsidP="0058204A">
      <w:pPr>
        <w:keepNext/>
        <w:keepLines/>
        <w:spacing w:before="120"/>
        <w:ind w:left="1134" w:hanging="1134"/>
        <w:outlineLvl w:val="2"/>
        <w:rPr>
          <w:ins w:id="195" w:author="Ericsson" w:date="2021-01-04T23:51:00Z"/>
          <w:rFonts w:ascii="Arial" w:hAnsi="Arial" w:cs="Arial"/>
          <w:sz w:val="28"/>
          <w:szCs w:val="28"/>
          <w:lang w:val="en-US"/>
        </w:rPr>
      </w:pPr>
      <w:ins w:id="196" w:author="Ericsson" w:date="2021-01-04T23:51: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2BE26B1" w14:textId="77777777" w:rsidR="0058204A" w:rsidRDefault="0058204A" w:rsidP="0058204A">
      <w:pPr>
        <w:rPr>
          <w:ins w:id="197" w:author="Ericsson" w:date="2021-01-04T23:51:00Z"/>
          <w:rFonts w:cs="Arial"/>
          <w:lang w:eastAsia="ja-JP"/>
        </w:rPr>
      </w:pPr>
      <w:ins w:id="198" w:author="Ericsson" w:date="2021-01-04T23:51:00Z">
        <w:r>
          <w:rPr>
            <w:rFonts w:eastAsia="SimSun"/>
          </w:rPr>
          <w:t>MSD requirements are covered in lower order combinations.</w:t>
        </w:r>
      </w:ins>
    </w:p>
    <w:p w14:paraId="43DF1663" w14:textId="77777777" w:rsidR="0058204A" w:rsidRPr="00064625" w:rsidRDefault="0058204A" w:rsidP="0058204A">
      <w:pPr>
        <w:rPr>
          <w:ins w:id="199"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0DB8E" w14:textId="77777777" w:rsidR="00D949BC" w:rsidRDefault="00D949BC">
      <w:r>
        <w:separator/>
      </w:r>
    </w:p>
  </w:endnote>
  <w:endnote w:type="continuationSeparator" w:id="0">
    <w:p w14:paraId="7170E060" w14:textId="77777777" w:rsidR="00D949BC" w:rsidRDefault="00D9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10DA9" w14:textId="77777777" w:rsidR="00D949BC" w:rsidRDefault="00D949BC">
      <w:r>
        <w:separator/>
      </w:r>
    </w:p>
  </w:footnote>
  <w:footnote w:type="continuationSeparator" w:id="0">
    <w:p w14:paraId="59F10D94" w14:textId="77777777" w:rsidR="00D949BC" w:rsidRDefault="00D94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EFC"/>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270"/>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949BC"/>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6F3F"/>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813E06-5884-45CE-9AE6-646D3F495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220</Words>
  <Characters>1257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2021-01-07T10:19:00Z</dcterms:created>
  <dcterms:modified xsi:type="dcterms:W3CDTF">2021-01-15T18:32:00Z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